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51D1FF03" w:rsidR="00877012" w:rsidRDefault="00877012" w:rsidP="00877012">
      <w:pPr>
        <w:pStyle w:val="CRCoverPage"/>
        <w:tabs>
          <w:tab w:val="right" w:pos="9639"/>
        </w:tabs>
        <w:spacing w:after="0"/>
        <w:rPr>
          <w:b/>
          <w:i/>
          <w:noProof/>
          <w:sz w:val="28"/>
        </w:rPr>
      </w:pPr>
      <w:bookmarkStart w:id="0" w:name="_Hlk91753531"/>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r w:rsidR="00C21768">
        <w:rPr>
          <w:b/>
          <w:i/>
          <w:noProof/>
          <w:sz w:val="28"/>
        </w:rPr>
        <w:t>S2-2401505</w:t>
      </w:r>
    </w:p>
    <w:p w14:paraId="2250060C" w14:textId="0010BF2A" w:rsidR="00080EBD" w:rsidRDefault="00000000" w:rsidP="00080EBD">
      <w:pPr>
        <w:pStyle w:val="CRCoverPage"/>
        <w:outlineLvl w:val="0"/>
        <w:rPr>
          <w:b/>
          <w:noProof/>
          <w:sz w:val="24"/>
        </w:rPr>
      </w:pPr>
      <w:fldSimple w:instr=" DOCPROPERTY  Location  \* MERGEFORMAT ">
        <w:r w:rsidR="00877012" w:rsidRPr="00BA51D9">
          <w:rPr>
            <w:b/>
            <w:noProof/>
            <w:sz w:val="24"/>
          </w:rPr>
          <w:t>Online</w:t>
        </w:r>
      </w:fldSimple>
      <w:r w:rsidR="00877012">
        <w:rPr>
          <w:b/>
          <w:noProof/>
          <w:sz w:val="24"/>
        </w:rPr>
        <w:t xml:space="preserve">, </w:t>
      </w:r>
      <w:fldSimple w:instr=" DOCPROPERTY  Country  \* MERGEFORMAT "/>
      <w:r w:rsidR="00877012">
        <w:rPr>
          <w:b/>
          <w:noProof/>
          <w:sz w:val="24"/>
        </w:rPr>
        <w:t xml:space="preserve">, </w:t>
      </w:r>
      <w:fldSimple w:instr=" DOCPROPERTY  StartDate  \* MERGEFORMAT ">
        <w:r w:rsidR="00877012" w:rsidRPr="00BA51D9">
          <w:rPr>
            <w:b/>
            <w:noProof/>
            <w:sz w:val="24"/>
          </w:rPr>
          <w:t>22nd Jan 2024</w:t>
        </w:r>
      </w:fldSimple>
      <w:r w:rsidR="00877012">
        <w:rPr>
          <w:b/>
          <w:noProof/>
          <w:sz w:val="24"/>
        </w:rPr>
        <w:t xml:space="preserve"> - </w:t>
      </w:r>
      <w:fldSimple w:instr=" DOCPROPERTY  EndDate  \* MERGEFORMAT ">
        <w:r w:rsidR="00877012" w:rsidRPr="00BA51D9">
          <w:rPr>
            <w:b/>
            <w:noProof/>
            <w:sz w:val="24"/>
          </w:rPr>
          <w:t>29th Jan 2024</w:t>
        </w:r>
      </w:fldSimple>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453AF0">
        <w:rPr>
          <w:rFonts w:cs="Arial"/>
          <w:b/>
          <w:noProof/>
          <w:color w:val="3333FF"/>
          <w:sz w:val="24"/>
        </w:rPr>
        <w:t xml:space="preserve"> </w:t>
      </w:r>
      <w:r w:rsidR="001253AE">
        <w:rPr>
          <w:rFonts w:cs="Arial"/>
          <w:b/>
          <w:noProof/>
          <w:color w:val="3333FF"/>
          <w:sz w:val="24"/>
        </w:rPr>
        <w:t xml:space="preserve"> </w:t>
      </w:r>
      <w:r w:rsidR="00080EBD">
        <w:rPr>
          <w:rFonts w:cs="Arial"/>
          <w:b/>
          <w:noProof/>
          <w:color w:val="3333FF"/>
          <w:sz w:val="24"/>
        </w:rPr>
        <w:tab/>
      </w:r>
      <w:r w:rsidR="00453AF0">
        <w:rPr>
          <w:rFonts w:cs="Arial"/>
          <w:b/>
          <w:noProof/>
          <w:color w:val="3333FF"/>
          <w:sz w:val="24"/>
        </w:rPr>
        <w:t>In revision of S2-2400785</w:t>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00EF7" w:rsidR="001E41F3" w:rsidRPr="00410371" w:rsidRDefault="00453A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8B22" w:rsidR="001E41F3" w:rsidRPr="00793967" w:rsidRDefault="00FE5D90">
            <w:pPr>
              <w:pStyle w:val="CRCoverPage"/>
              <w:spacing w:after="0"/>
              <w:ind w:left="100"/>
              <w:rPr>
                <w:noProof/>
                <w:lang w:val="el-GR"/>
              </w:rPr>
            </w:pPr>
            <w:bookmarkStart w:id="2" w:name="_Hlk98854634"/>
            <w:r>
              <w:rPr>
                <w:noProof/>
              </w:rPr>
              <w:t>202</w:t>
            </w:r>
            <w:r w:rsidR="001253AE">
              <w:rPr>
                <w:noProof/>
              </w:rPr>
              <w:t>4</w:t>
            </w:r>
            <w:r>
              <w:rPr>
                <w:noProof/>
              </w:rPr>
              <w:t>-</w:t>
            </w:r>
            <w:bookmarkEnd w:id="2"/>
            <w:r w:rsidR="005269AC">
              <w:rPr>
                <w:noProof/>
              </w:rPr>
              <w:t>1</w:t>
            </w:r>
            <w:r w:rsidR="00B9640A">
              <w:rPr>
                <w:noProof/>
              </w:rPr>
              <w:t>-</w:t>
            </w:r>
            <w:r w:rsidR="00CF00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77D90" w:rsidR="002C7666" w:rsidRPr="002C67A1" w:rsidRDefault="00053170" w:rsidP="00CF001A">
            <w:pPr>
              <w:pStyle w:val="CRCoverPage"/>
              <w:spacing w:after="0"/>
              <w:ind w:left="100"/>
              <w:rPr>
                <w:noProof/>
              </w:rPr>
            </w:pPr>
            <w:r>
              <w:rPr>
                <w:noProof/>
              </w:rPr>
              <w:t xml:space="preserve">Some changes are needed to </w:t>
            </w:r>
            <w:r w:rsidR="00CF001A">
              <w:rPr>
                <w:noProof/>
              </w:rPr>
              <w:t>avoid confusion on a terminology.</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3AD19939"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w:t>
            </w:r>
            <w:r w:rsidR="00CF001A" w:rsidRPr="00CF001A">
              <w:rPr>
                <w:noProof/>
              </w:rPr>
              <w:t>recommended time window in the selected PDTQ policy</w:t>
            </w:r>
            <w:r>
              <w:rPr>
                <w:noProof/>
              </w:rPr>
              <w:t xml:space="preserve">” for the place where talking about the step just before AF session establishment. </w:t>
            </w:r>
          </w:p>
          <w:p w14:paraId="31C656EC" w14:textId="32BB1C3B" w:rsidR="00FE274D" w:rsidRPr="006F17C6" w:rsidRDefault="00FE274D" w:rsidP="00CF001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3FD539" w:rsidR="003F1486" w:rsidRDefault="003F14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C001C8">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3" w:name="_CR4_16_15_1"/>
      <w:bookmarkStart w:id="4" w:name="_Toc153802995"/>
      <w:bookmarkEnd w:id="3"/>
      <w:r>
        <w:t>6.1.2.7</w:t>
      </w:r>
      <w:r>
        <w:tab/>
        <w:t>Negotiation for planned data transfer with QoS requirements</w:t>
      </w:r>
      <w:bookmarkEnd w:id="4"/>
    </w:p>
    <w:p w14:paraId="7719D30B" w14:textId="6A5E7E73"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r w:rsidRPr="00807644">
        <w:t>a time window</w:t>
      </w:r>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2D08C8D4" w14:textId="77777777" w:rsidR="001253AE" w:rsidRDefault="001253AE" w:rsidP="001253AE">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522533E3" w:rsidR="001253AE" w:rsidRDefault="001253AE" w:rsidP="001253AE">
      <w:r>
        <w:t xml:space="preserve">When the recommended time window </w:t>
      </w:r>
      <w:ins w:id="5" w:author="Nokiar04" w:date="2024-01-24T19:52:00Z">
        <w:r w:rsidR="00963F1A">
          <w:t xml:space="preserve">in the selected PDTQ policy </w:t>
        </w:r>
      </w:ins>
      <w:r>
        <w:t xml:space="preserve">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w:t>
      </w:r>
      <w:r>
        <w:lastRenderedPageBreak/>
        <w:t>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C001C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44792" w14:textId="77777777" w:rsidR="00C001C8" w:rsidRDefault="00C001C8">
      <w:r>
        <w:separator/>
      </w:r>
    </w:p>
  </w:endnote>
  <w:endnote w:type="continuationSeparator" w:id="0">
    <w:p w14:paraId="4DF9166B" w14:textId="77777777" w:rsidR="00C001C8" w:rsidRDefault="00C001C8">
      <w:r>
        <w:continuationSeparator/>
      </w:r>
    </w:p>
  </w:endnote>
  <w:endnote w:type="continuationNotice" w:id="1">
    <w:p w14:paraId="450B42E9" w14:textId="77777777" w:rsidR="00C001C8" w:rsidRDefault="00C00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B435D" w14:textId="77777777" w:rsidR="00C001C8" w:rsidRDefault="00C001C8">
      <w:r>
        <w:separator/>
      </w:r>
    </w:p>
  </w:footnote>
  <w:footnote w:type="continuationSeparator" w:id="0">
    <w:p w14:paraId="17FCE2F1" w14:textId="77777777" w:rsidR="00C001C8" w:rsidRDefault="00C001C8">
      <w:r>
        <w:continuationSeparator/>
      </w:r>
    </w:p>
  </w:footnote>
  <w:footnote w:type="continuationNotice" w:id="1">
    <w:p w14:paraId="6495966A" w14:textId="77777777" w:rsidR="00C001C8" w:rsidRDefault="00C00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5855405">
    <w:abstractNumId w:val="6"/>
  </w:num>
  <w:num w:numId="2" w16cid:durableId="493490342">
    <w:abstractNumId w:val="12"/>
  </w:num>
  <w:num w:numId="3" w16cid:durableId="1657757973">
    <w:abstractNumId w:val="3"/>
  </w:num>
  <w:num w:numId="4" w16cid:durableId="70858141">
    <w:abstractNumId w:val="14"/>
  </w:num>
  <w:num w:numId="5" w16cid:durableId="518935597">
    <w:abstractNumId w:val="2"/>
  </w:num>
  <w:num w:numId="6" w16cid:durableId="1026641057">
    <w:abstractNumId w:val="9"/>
  </w:num>
  <w:num w:numId="7" w16cid:durableId="165707201">
    <w:abstractNumId w:val="5"/>
  </w:num>
  <w:num w:numId="8" w16cid:durableId="547229155">
    <w:abstractNumId w:val="10"/>
  </w:num>
  <w:num w:numId="9" w16cid:durableId="1842618672">
    <w:abstractNumId w:val="15"/>
  </w:num>
  <w:num w:numId="10" w16cid:durableId="2103606814">
    <w:abstractNumId w:val="8"/>
  </w:num>
  <w:num w:numId="11" w16cid:durableId="1976058138">
    <w:abstractNumId w:val="0"/>
  </w:num>
  <w:num w:numId="12" w16cid:durableId="1259758184">
    <w:abstractNumId w:val="11"/>
  </w:num>
  <w:num w:numId="13" w16cid:durableId="922110462">
    <w:abstractNumId w:val="1"/>
  </w:num>
  <w:num w:numId="14" w16cid:durableId="2138988996">
    <w:abstractNumId w:val="7"/>
  </w:num>
  <w:num w:numId="15" w16cid:durableId="86076510">
    <w:abstractNumId w:val="13"/>
  </w:num>
  <w:num w:numId="16" w16cid:durableId="21281577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26B0E"/>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03E4"/>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3F1486"/>
    <w:rsid w:val="00410371"/>
    <w:rsid w:val="00411A86"/>
    <w:rsid w:val="00411EBD"/>
    <w:rsid w:val="0041373E"/>
    <w:rsid w:val="004242F1"/>
    <w:rsid w:val="00452670"/>
    <w:rsid w:val="004539E7"/>
    <w:rsid w:val="00453AF0"/>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06A4"/>
    <w:rsid w:val="0080338B"/>
    <w:rsid w:val="008040A8"/>
    <w:rsid w:val="00805C9F"/>
    <w:rsid w:val="00807644"/>
    <w:rsid w:val="00814251"/>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3F1A"/>
    <w:rsid w:val="009658BC"/>
    <w:rsid w:val="009777D9"/>
    <w:rsid w:val="00982479"/>
    <w:rsid w:val="00982E8C"/>
    <w:rsid w:val="009849F3"/>
    <w:rsid w:val="00986985"/>
    <w:rsid w:val="00991B88"/>
    <w:rsid w:val="009A1647"/>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97B6F"/>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1C8"/>
    <w:rsid w:val="00C00B9F"/>
    <w:rsid w:val="00C04E2F"/>
    <w:rsid w:val="00C11134"/>
    <w:rsid w:val="00C15334"/>
    <w:rsid w:val="00C21768"/>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001A"/>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2FEE"/>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https://nokia.sharepoint.com/sites/c5g/e2earch/_layouts/15/DocIdRedir.aspx?ID=5AIRPNAIUNRU-2028481721-10715</Url>
      <Description>5AIRPNAIUNRU-2028481721-10715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06FD19-EAA1-4D6C-849F-62CEBD8C1E08}">
  <ds:schemaRefs>
    <ds:schemaRef ds:uri="http://schemas.openxmlformats.org/officeDocument/2006/bibliography"/>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1302</Words>
  <Characters>7424</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10</cp:revision>
  <cp:lastPrinted>1900-01-01T00:00:00Z</cp:lastPrinted>
  <dcterms:created xsi:type="dcterms:W3CDTF">2024-01-24T10:48:00Z</dcterms:created>
  <dcterms:modified xsi:type="dcterms:W3CDTF">2024-03-05T13:39:00Z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3886752f-b817-43bf-9503-05c51cd6daff</vt:lpwstr>
  </property>
  <property fmtid="{D5CDD505-2E9C-101B-9397-08002B2CF9AE}" pid="23" name="MediaServiceImageTags">
    <vt:lpwstr/>
  </property>
</Properties>
</file>